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96A05" w14:textId="33C7879D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339AD">
        <w:rPr>
          <w:b/>
          <w:i/>
          <w:noProof/>
          <w:sz w:val="28"/>
        </w:rPr>
        <w:t>0677</w:t>
      </w:r>
      <w:r w:rsidR="002E7CD8" w:rsidRPr="005949DA">
        <w:rPr>
          <w:b/>
          <w:i/>
          <w:noProof/>
          <w:sz w:val="28"/>
          <w:highlight w:val="green"/>
        </w:rPr>
        <w:t>r</w:t>
      </w:r>
      <w:r w:rsidR="005949DA" w:rsidRPr="005949DA">
        <w:rPr>
          <w:b/>
          <w:i/>
          <w:noProof/>
          <w:sz w:val="28"/>
          <w:highlight w:val="green"/>
        </w:rPr>
        <w:t>2</w:t>
      </w:r>
    </w:p>
    <w:p w14:paraId="712528C4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5DE26E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9D739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7392BE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48D04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57CFF3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BAB1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503C3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CB42F2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419B4" w14:textId="3274A466" w:rsidR="001E41F3" w:rsidRPr="004A220A" w:rsidRDefault="00C3763C" w:rsidP="00233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763C">
              <w:rPr>
                <w:b/>
                <w:noProof/>
                <w:sz w:val="28"/>
              </w:rPr>
              <w:t>38.523-</w:t>
            </w:r>
            <w:r w:rsidR="002339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EAD56C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A7191" w14:textId="4B6BC740" w:rsidR="001E41F3" w:rsidRPr="004A220A" w:rsidRDefault="00601EFD" w:rsidP="00601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61B39FA4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39DC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B87A3F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6AE1D" w14:textId="77777777" w:rsidR="001E41F3" w:rsidRPr="004A220A" w:rsidRDefault="00C3763C" w:rsidP="00C37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23F5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1489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B42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389C47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FFEBC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F2B0ACA" w14:textId="77777777" w:rsidTr="00547111">
        <w:tc>
          <w:tcPr>
            <w:tcW w:w="9641" w:type="dxa"/>
            <w:gridSpan w:val="9"/>
          </w:tcPr>
          <w:p w14:paraId="5E5E352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9C2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53A969C0" w14:textId="77777777" w:rsidTr="00A7671C">
        <w:tc>
          <w:tcPr>
            <w:tcW w:w="2835" w:type="dxa"/>
          </w:tcPr>
          <w:p w14:paraId="55B7572E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85FC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EDD2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74A9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042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4C434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DB3BD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5354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A841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4AC1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5CB4E842" w14:textId="77777777" w:rsidTr="00547111">
        <w:tc>
          <w:tcPr>
            <w:tcW w:w="9640" w:type="dxa"/>
            <w:gridSpan w:val="11"/>
          </w:tcPr>
          <w:p w14:paraId="40000B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B99B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F137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A1D0F" w14:textId="4903B9F0" w:rsidR="001E41F3" w:rsidRPr="004A220A" w:rsidRDefault="002339AD">
            <w:pPr>
              <w:pStyle w:val="CRCoverPage"/>
              <w:spacing w:after="0"/>
              <w:ind w:left="100"/>
              <w:rPr>
                <w:noProof/>
              </w:rPr>
            </w:pPr>
            <w:r w:rsidRPr="002339AD">
              <w:rPr>
                <w:noProof/>
                <w:lang w:eastAsia="zh-CN"/>
              </w:rPr>
              <w:t>Correction to NR TC applicability for MDT</w:t>
            </w:r>
          </w:p>
        </w:tc>
      </w:tr>
      <w:tr w:rsidR="001E41F3" w:rsidRPr="004A220A" w14:paraId="44BB6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7A59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8427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C4A2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A05C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C168D" w14:textId="10053EF5" w:rsidR="001E41F3" w:rsidRPr="004A220A" w:rsidRDefault="003D4A19" w:rsidP="00FD02C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FD02C2">
              <w:rPr>
                <w:noProof/>
              </w:rPr>
              <w:t>, CMCC</w:t>
            </w:r>
          </w:p>
        </w:tc>
      </w:tr>
      <w:tr w:rsidR="001E41F3" w:rsidRPr="004A220A" w14:paraId="19C8B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6A25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E379F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9939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6948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DE9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1E30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F200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1BD76D" w14:textId="31D7E7C0" w:rsidR="001E41F3" w:rsidRPr="004A220A" w:rsidRDefault="00EC23F8">
            <w:pPr>
              <w:pStyle w:val="CRCoverPage"/>
              <w:spacing w:after="0"/>
              <w:ind w:left="100"/>
              <w:rPr>
                <w:noProof/>
              </w:rPr>
            </w:pPr>
            <w:r w:rsidRPr="00EC23F8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243D40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931F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EE20E" w14:textId="53DB2227" w:rsidR="001E41F3" w:rsidRPr="004A220A" w:rsidRDefault="003D4A19" w:rsidP="00043E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5949DA" w:rsidRPr="005949DA">
              <w:rPr>
                <w:noProof/>
                <w:highlight w:val="green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949DA" w:rsidRPr="005949DA">
              <w:rPr>
                <w:noProof/>
                <w:highlight w:val="green"/>
              </w:rPr>
              <w:t>0</w:t>
            </w:r>
            <w:r w:rsidR="00043E27">
              <w:rPr>
                <w:noProof/>
              </w:rPr>
              <w:t>8</w:t>
            </w:r>
          </w:p>
        </w:tc>
      </w:tr>
      <w:tr w:rsidR="001E41F3" w:rsidRPr="004A220A" w14:paraId="2EBC9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133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11F2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5320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BF62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BE187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D51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0F1B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4FDB2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25932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BBBFA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73A1E" w14:textId="77777777"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5E50B7">
              <w:rPr>
                <w:noProof/>
              </w:rPr>
              <w:t>6</w:t>
            </w:r>
          </w:p>
        </w:tc>
      </w:tr>
      <w:tr w:rsidR="001E41F3" w:rsidRPr="004A220A" w14:paraId="7F3F04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71B1A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952E5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2AE055D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A963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12E466C2" w14:textId="77777777" w:rsidTr="00547111">
        <w:tc>
          <w:tcPr>
            <w:tcW w:w="1843" w:type="dxa"/>
          </w:tcPr>
          <w:p w14:paraId="2F9590F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6F8D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1855FD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6EB7A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A0B4" w14:textId="17E71C90" w:rsidR="00761D7E" w:rsidRPr="004A220A" w:rsidRDefault="002339AD" w:rsidP="0023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761D7E" w:rsidRPr="004A220A" w14:paraId="66DB6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C5F0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AEC4" w14:textId="77777777" w:rsidR="00761D7E" w:rsidRPr="004A220A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A31C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AB94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1F647" w14:textId="07D38273" w:rsidR="00761D7E" w:rsidRPr="003C7366" w:rsidRDefault="002339AD" w:rsidP="0023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761D7E" w:rsidRPr="003C7366">
              <w:rPr>
                <w:noProof/>
                <w:lang w:eastAsia="zh-CN"/>
              </w:rPr>
              <w:t xml:space="preserve"> </w:t>
            </w:r>
            <w:r w:rsidR="00D25F45">
              <w:rPr>
                <w:noProof/>
                <w:lang w:eastAsia="zh-CN"/>
              </w:rPr>
              <w:t xml:space="preserve">NR </w:t>
            </w:r>
            <w:r w:rsidR="00980A7D">
              <w:rPr>
                <w:noProof/>
                <w:lang w:eastAsia="zh-CN"/>
              </w:rPr>
              <w:t xml:space="preserve">MDT-CEF reporting </w:t>
            </w:r>
            <w:r>
              <w:rPr>
                <w:noProof/>
                <w:lang w:eastAsia="zh-CN"/>
              </w:rPr>
              <w:t>relevent test case applicapabilities into 38.523-2.</w:t>
            </w:r>
          </w:p>
        </w:tc>
      </w:tr>
      <w:tr w:rsidR="00761D7E" w:rsidRPr="004A220A" w14:paraId="189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1801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1D9" w14:textId="77777777" w:rsidR="00761D7E" w:rsidRPr="003C7366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6E87D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6F3D9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99C3" w14:textId="3920C886" w:rsidR="00761D7E" w:rsidRPr="003C7366" w:rsidRDefault="00761D7E" w:rsidP="002339AD">
            <w:pPr>
              <w:pStyle w:val="CRCoverPage"/>
              <w:spacing w:after="0"/>
              <w:ind w:left="100"/>
              <w:rPr>
                <w:noProof/>
              </w:rPr>
            </w:pPr>
            <w:r w:rsidRPr="003C7366">
              <w:rPr>
                <w:noProof/>
                <w:lang w:eastAsia="zh-CN"/>
              </w:rPr>
              <w:t>Lack of relevent test</w:t>
            </w:r>
            <w:r w:rsidR="002339AD">
              <w:rPr>
                <w:noProof/>
                <w:lang w:eastAsia="zh-CN"/>
              </w:rPr>
              <w:t xml:space="preserve">ing applicapabilites </w:t>
            </w:r>
            <w:r w:rsidRPr="003C7366">
              <w:rPr>
                <w:noProof/>
                <w:lang w:eastAsia="zh-CN"/>
              </w:rPr>
              <w:t xml:space="preserve">for </w:t>
            </w:r>
            <w:r w:rsidR="00B23EAB">
              <w:rPr>
                <w:noProof/>
                <w:lang w:eastAsia="zh-CN"/>
              </w:rPr>
              <w:t>MDT-CEF</w:t>
            </w:r>
            <w:r w:rsidRPr="003C7366">
              <w:rPr>
                <w:noProof/>
                <w:lang w:eastAsia="zh-CN"/>
              </w:rPr>
              <w:t xml:space="preserve"> features.</w:t>
            </w:r>
          </w:p>
        </w:tc>
      </w:tr>
      <w:tr w:rsidR="001E41F3" w:rsidRPr="004A220A" w14:paraId="51330073" w14:textId="77777777" w:rsidTr="00547111">
        <w:tc>
          <w:tcPr>
            <w:tcW w:w="2694" w:type="dxa"/>
            <w:gridSpan w:val="2"/>
          </w:tcPr>
          <w:p w14:paraId="102BD84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607B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8CA71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5171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49D7C" w14:textId="7E75575C" w:rsidR="001E41F3" w:rsidRPr="004A220A" w:rsidRDefault="002B4C86" w:rsidP="000C3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4C86">
              <w:rPr>
                <w:rFonts w:hint="eastAsia"/>
                <w:noProof/>
                <w:highlight w:val="yellow"/>
                <w:lang w:eastAsia="zh-CN"/>
              </w:rPr>
              <w:t>4</w:t>
            </w:r>
            <w:r w:rsidRPr="002B4C86">
              <w:rPr>
                <w:noProof/>
                <w:highlight w:val="yellow"/>
                <w:lang w:eastAsia="zh-CN"/>
              </w:rPr>
              <w:t>.1, 4.2</w:t>
            </w:r>
          </w:p>
        </w:tc>
      </w:tr>
      <w:tr w:rsidR="001E41F3" w:rsidRPr="004A220A" w14:paraId="65723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5BB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E5A1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E099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787C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037D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4AA0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5AC69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3F6A3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51E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CBDA5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41B8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4FBF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C04674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B918E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13735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5799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6836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CF53" w14:textId="77777777"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6D72E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CDF67" w14:textId="18B53550" w:rsidR="001E41F3" w:rsidRPr="004A220A" w:rsidRDefault="00145D43" w:rsidP="00601EF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5571CE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B122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4302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CA5E0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46FD8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399D7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90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37FB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6737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8D912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2A4F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70ED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2800CD7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FA1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1B7FC0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AE56D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6B9C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AB67" w14:textId="77777777" w:rsidR="008863B9" w:rsidRDefault="002E7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433F">
              <w:rPr>
                <w:noProof/>
                <w:highlight w:val="yellow"/>
                <w:lang w:eastAsia="zh-CN"/>
              </w:rPr>
              <w:t>R1: 1) Added the content of “Clauses affected” in the cover page.</w:t>
            </w:r>
          </w:p>
          <w:p w14:paraId="5B5C2062" w14:textId="77777777" w:rsidR="005949DA" w:rsidRPr="005949DA" w:rsidRDefault="005949D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5949DA">
              <w:rPr>
                <w:noProof/>
                <w:highlight w:val="green"/>
                <w:lang w:eastAsia="zh-CN"/>
              </w:rPr>
              <w:t>R2: 1) Added test case numbers in Table 4.1-3a.</w:t>
            </w:r>
          </w:p>
          <w:p w14:paraId="260924FB" w14:textId="77777777" w:rsidR="005949DA" w:rsidRPr="005949DA" w:rsidRDefault="005949D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5949DA">
              <w:rPr>
                <w:noProof/>
                <w:highlight w:val="green"/>
                <w:lang w:eastAsia="zh-CN"/>
              </w:rPr>
              <w:t>2) Revoked the added entries in Table 4.1-3b, which is unnecessary.</w:t>
            </w:r>
          </w:p>
          <w:p w14:paraId="65A1CA94" w14:textId="60C494FA" w:rsidR="005949DA" w:rsidRPr="004A220A" w:rsidRDefault="005949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49DA">
              <w:rPr>
                <w:noProof/>
                <w:highlight w:val="green"/>
                <w:lang w:eastAsia="zh-CN"/>
              </w:rPr>
              <w:t>3) Cleared the “changes over changes” mark in Table 4.2-1.</w:t>
            </w:r>
            <w:bookmarkStart w:id="1" w:name="_GoBack"/>
            <w:bookmarkEnd w:id="1"/>
          </w:p>
        </w:tc>
      </w:tr>
    </w:tbl>
    <w:p w14:paraId="1EB7E9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4E4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8F63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3A5A7E" w14:textId="77777777" w:rsidR="00730DC7" w:rsidRPr="00730DC7" w:rsidRDefault="00730DC7" w:rsidP="00730D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30DC7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p w14:paraId="78030CA2" w14:textId="37F2797C" w:rsidR="00730DC7" w:rsidRPr="00730DC7" w:rsidRDefault="00730DC7" w:rsidP="00730DC7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730DC7" w:rsidRPr="00730DC7" w14:paraId="7F3B79B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B6FDF0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DCBEEA1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38E5D4B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9DF90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267B29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85044E" w14:textId="77777777" w:rsidTr="00730DC7">
        <w:trPr>
          <w:jc w:val="center"/>
        </w:trPr>
        <w:tc>
          <w:tcPr>
            <w:tcW w:w="1091" w:type="dxa"/>
            <w:shd w:val="clear" w:color="auto" w:fill="auto"/>
          </w:tcPr>
          <w:p w14:paraId="27BA1F8E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2A59409C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RRC_Idle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3D107916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C0227B8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39BA98CF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30DC7" w:rsidRPr="00730DC7" w14:paraId="131E1F02" w14:textId="77777777" w:rsidTr="00D33669">
        <w:trPr>
          <w:jc w:val="center"/>
          <w:ins w:id="2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A454AD9" w14:textId="3DFE03D4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4" w:author="Liubing (Leo)" w:date="2021-02-07T16:46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</w:t>
              </w:r>
            </w:ins>
            <w:ins w:id="5" w:author="Liubing (Leo)" w:date="2021-02-07T16:47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F554D08" w14:textId="01367367" w:rsidR="00730DC7" w:rsidRPr="00730DC7" w:rsidRDefault="00730DC7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7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SON and MDT support for NR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7922D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0398FE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Liubing (Leo)" w:date="2021-02-07T16:46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B51906A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6839688F" w14:textId="77777777" w:rsidTr="00D33669">
        <w:trPr>
          <w:jc w:val="center"/>
          <w:ins w:id="11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C2E318B" w14:textId="23B84638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32F7018" w14:textId="6F6A8D63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5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Intra NR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EC375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12D5CC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FA0D5DD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B7EA21" w14:textId="77777777" w:rsidTr="00D33669">
        <w:trPr>
          <w:jc w:val="center"/>
          <w:ins w:id="19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D75AC64" w14:textId="65BEF966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1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635A8F" w14:textId="6A72ABF9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Immediate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C95FED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5D2364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D23852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1A21715A" w14:textId="77777777" w:rsidTr="00D33669">
        <w:trPr>
          <w:jc w:val="center"/>
          <w:ins w:id="27" w:author="Liubing (Leo)" w:date="2021-02-07T17:11:00Z"/>
        </w:trPr>
        <w:tc>
          <w:tcPr>
            <w:tcW w:w="1091" w:type="dxa"/>
            <w:shd w:val="clear" w:color="auto" w:fill="auto"/>
          </w:tcPr>
          <w:p w14:paraId="5E4CAA1D" w14:textId="1F9A39A1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3E26F26D" w14:textId="7AA1940D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31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772F1BE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4E8B17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113ADC4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93D9A54" w14:textId="77777777" w:rsidTr="00D33669">
        <w:trPr>
          <w:jc w:val="center"/>
          <w:ins w:id="35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201C49E" w14:textId="0991072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bookmarkStart w:id="37" w:name="OLE_LINK3"/>
            <w:bookmarkStart w:id="38" w:name="OLE_LINK4"/>
            <w:ins w:id="39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6.1.2</w:t>
              </w:r>
              <w:bookmarkEnd w:id="37"/>
              <w:bookmarkEnd w:id="38"/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8E0C07C" w14:textId="16D26B0C" w:rsidR="00F35ED7" w:rsidRPr="00730DC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1" w:author="Liubing (Leo)" w:date="2021-02-07T17:08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Logged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1451BC8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478D1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AFD79F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78F9036A" w14:textId="77777777" w:rsidTr="00D33669">
        <w:trPr>
          <w:jc w:val="center"/>
          <w:ins w:id="45" w:author="Liubing (Leo)" w:date="2021-02-07T17:11:00Z"/>
        </w:trPr>
        <w:tc>
          <w:tcPr>
            <w:tcW w:w="1091" w:type="dxa"/>
            <w:shd w:val="clear" w:color="auto" w:fill="auto"/>
          </w:tcPr>
          <w:p w14:paraId="2DA6B725" w14:textId="3AFC1FF5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7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6FCCCB99" w14:textId="7562CDFF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1EAB9F86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13A3BC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417D24C9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31EAD58" w14:textId="77777777" w:rsidTr="00D33669">
        <w:trPr>
          <w:jc w:val="center"/>
          <w:ins w:id="53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12B549A" w14:textId="26722BDC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5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597455" w14:textId="7C91BE6E" w:rsid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7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Radio Link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0D0B94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26158FA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B9F236B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52158FD7" w14:textId="77777777" w:rsidTr="00D33669">
        <w:trPr>
          <w:jc w:val="center"/>
          <w:ins w:id="61" w:author="Liubing (Leo)" w:date="2021-02-07T17:11:00Z"/>
        </w:trPr>
        <w:tc>
          <w:tcPr>
            <w:tcW w:w="1091" w:type="dxa"/>
            <w:shd w:val="clear" w:color="auto" w:fill="auto"/>
          </w:tcPr>
          <w:p w14:paraId="478819A0" w14:textId="3616743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3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4B4BE465" w14:textId="1675DDF8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5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3985C54B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EE967A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6B0FA40E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67821755" w14:textId="77777777" w:rsidTr="00D33669">
        <w:trPr>
          <w:jc w:val="center"/>
          <w:ins w:id="69" w:author="Liubing (Leo)" w:date="2021-02-07T17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4FD023A" w14:textId="3E9CD574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1" w:author="Liubing (Leo)" w:date="2021-02-07T17:09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94B4AAF" w14:textId="02C46EF7" w:rsidR="00F35ED7" w:rsidRP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3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Connection Establishment Failure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87CC65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D2866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Liubing (Leo)" w:date="2021-02-07T17:09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87ABBC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5104E9" w:rsidRPr="00D33669" w14:paraId="40BF9EDE" w14:textId="77777777" w:rsidTr="00D33669">
        <w:trPr>
          <w:jc w:val="center"/>
          <w:ins w:id="77" w:author="Liubing (Leo)" w:date="2021-02-07T17:26:00Z"/>
        </w:trPr>
        <w:tc>
          <w:tcPr>
            <w:tcW w:w="1091" w:type="dxa"/>
            <w:shd w:val="clear" w:color="auto" w:fill="auto"/>
          </w:tcPr>
          <w:p w14:paraId="2BD60967" w14:textId="3EB85F96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79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8.1.6.1.4.3</w:t>
              </w:r>
            </w:ins>
          </w:p>
        </w:tc>
        <w:tc>
          <w:tcPr>
            <w:tcW w:w="3510" w:type="dxa"/>
            <w:shd w:val="clear" w:color="auto" w:fill="auto"/>
          </w:tcPr>
          <w:p w14:paraId="4D338AA9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81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intra-NR handover</w:t>
              </w:r>
            </w:ins>
          </w:p>
        </w:tc>
        <w:tc>
          <w:tcPr>
            <w:tcW w:w="810" w:type="dxa"/>
            <w:shd w:val="clear" w:color="auto" w:fill="auto"/>
          </w:tcPr>
          <w:p w14:paraId="4D5B51DB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83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43601DF1" w14:textId="5D9FD16D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85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59698928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87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D33669" w14:paraId="4260999D" w14:textId="77777777" w:rsidTr="00D33669">
        <w:trPr>
          <w:jc w:val="center"/>
          <w:ins w:id="88" w:author="Liubing (Leo)" w:date="2021-02-07T17:26:00Z"/>
        </w:trPr>
        <w:tc>
          <w:tcPr>
            <w:tcW w:w="1091" w:type="dxa"/>
            <w:shd w:val="clear" w:color="auto" w:fill="auto"/>
          </w:tcPr>
          <w:p w14:paraId="123E949A" w14:textId="4237DA07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90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8.1.6.1.4.4</w:t>
              </w:r>
            </w:ins>
          </w:p>
        </w:tc>
        <w:tc>
          <w:tcPr>
            <w:tcW w:w="3510" w:type="dxa"/>
            <w:shd w:val="clear" w:color="auto" w:fill="auto"/>
          </w:tcPr>
          <w:p w14:paraId="05D78548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92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RRC connection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3820CA83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94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5D05D5A3" w14:textId="4BB35FDB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96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43E1A415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98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D33669" w14:paraId="259D4F6A" w14:textId="77777777" w:rsidTr="00D33669">
        <w:trPr>
          <w:jc w:val="center"/>
          <w:ins w:id="99" w:author="Liubing (Leo)" w:date="2021-02-07T17:26:00Z"/>
        </w:trPr>
        <w:tc>
          <w:tcPr>
            <w:tcW w:w="1091" w:type="dxa"/>
            <w:shd w:val="clear" w:color="auto" w:fill="auto"/>
          </w:tcPr>
          <w:p w14:paraId="0EF1E9AA" w14:textId="73B424E4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101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8.1.6.1.4.5</w:t>
              </w:r>
            </w:ins>
          </w:p>
        </w:tc>
        <w:tc>
          <w:tcPr>
            <w:tcW w:w="3510" w:type="dxa"/>
            <w:shd w:val="clear" w:color="auto" w:fill="auto"/>
          </w:tcPr>
          <w:p w14:paraId="719DD920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03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4F9F8D92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05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3706F813" w14:textId="3EC6DF12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07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167C92C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09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D33669" w14:paraId="43BB419B" w14:textId="77777777" w:rsidTr="00D33669">
        <w:trPr>
          <w:jc w:val="center"/>
          <w:ins w:id="110" w:author="Liubing (Leo)" w:date="2021-02-07T17:26:00Z"/>
        </w:trPr>
        <w:tc>
          <w:tcPr>
            <w:tcW w:w="1091" w:type="dxa"/>
            <w:shd w:val="clear" w:color="auto" w:fill="auto"/>
          </w:tcPr>
          <w:p w14:paraId="1EFC525A" w14:textId="60F843AD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112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8.1.6.1.4.6</w:t>
              </w:r>
            </w:ins>
          </w:p>
        </w:tc>
        <w:tc>
          <w:tcPr>
            <w:tcW w:w="3510" w:type="dxa"/>
            <w:shd w:val="clear" w:color="auto" w:fill="auto"/>
          </w:tcPr>
          <w:p w14:paraId="50F00D0D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14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Intra-frequency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24319B11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16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E16B1DF" w14:textId="2C2FB6FE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18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67B2718E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20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D33669" w14:paraId="2CA544DE" w14:textId="77777777" w:rsidTr="00D33669">
        <w:trPr>
          <w:jc w:val="center"/>
          <w:ins w:id="121" w:author="Liubing (Leo)" w:date="2021-02-07T17:26:00Z"/>
        </w:trPr>
        <w:tc>
          <w:tcPr>
            <w:tcW w:w="1091" w:type="dxa"/>
            <w:shd w:val="clear" w:color="auto" w:fill="auto"/>
          </w:tcPr>
          <w:p w14:paraId="01D0BC2B" w14:textId="2F491FA3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123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8.1.6.1.4.7</w:t>
              </w:r>
            </w:ins>
          </w:p>
        </w:tc>
        <w:tc>
          <w:tcPr>
            <w:tcW w:w="3510" w:type="dxa"/>
            <w:shd w:val="clear" w:color="auto" w:fill="auto"/>
          </w:tcPr>
          <w:p w14:paraId="3FCF5D77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25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Inter-frequency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11417FA5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27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8CA8628" w14:textId="68D139EE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29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C895C43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31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D33669" w14:paraId="0FC5E56B" w14:textId="77777777" w:rsidTr="00D33669">
        <w:trPr>
          <w:jc w:val="center"/>
          <w:ins w:id="132" w:author="Liubing (Leo)" w:date="2021-02-07T17:26:00Z"/>
        </w:trPr>
        <w:tc>
          <w:tcPr>
            <w:tcW w:w="1091" w:type="dxa"/>
            <w:shd w:val="clear" w:color="auto" w:fill="auto"/>
          </w:tcPr>
          <w:p w14:paraId="5B4FB9E9" w14:textId="234F7740" w:rsidR="005104E9" w:rsidRPr="005104E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iubing (Leo)" w:date="2021-02-07T17:26:00Z"/>
                <w:rFonts w:ascii="Arial" w:eastAsia="等线" w:hAnsi="Arial"/>
                <w:b/>
                <w:bCs/>
                <w:sz w:val="16"/>
                <w:szCs w:val="16"/>
                <w:highlight w:val="green"/>
                <w:lang w:eastAsia="en-GB"/>
              </w:rPr>
            </w:pPr>
            <w:ins w:id="134" w:author="Liubing (Leo)" w:date="2021-03-01T10:10:00Z">
              <w:r w:rsidRPr="005104E9">
                <w:rPr>
                  <w:rFonts w:ascii="Arial" w:eastAsia="等线" w:hAnsi="Arial"/>
                  <w:sz w:val="16"/>
                  <w:szCs w:val="16"/>
                  <w:highlight w:val="green"/>
                  <w:lang w:eastAsia="en-GB"/>
                </w:rPr>
                <w:t>8.1.6.1.4.8</w:t>
              </w:r>
            </w:ins>
          </w:p>
        </w:tc>
        <w:tc>
          <w:tcPr>
            <w:tcW w:w="3510" w:type="dxa"/>
            <w:shd w:val="clear" w:color="auto" w:fill="auto"/>
          </w:tcPr>
          <w:p w14:paraId="1C9C0181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36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RACH failure report</w:t>
              </w:r>
            </w:ins>
          </w:p>
        </w:tc>
        <w:tc>
          <w:tcPr>
            <w:tcW w:w="810" w:type="dxa"/>
            <w:shd w:val="clear" w:color="auto" w:fill="auto"/>
          </w:tcPr>
          <w:p w14:paraId="27F26DE2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8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A6E3D89" w14:textId="519518C8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40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123B80B9" w14:textId="77777777" w:rsidR="005104E9" w:rsidRPr="00D33669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42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730DC7" w14:paraId="0F534F61" w14:textId="77777777" w:rsidTr="00D33669">
        <w:trPr>
          <w:jc w:val="center"/>
          <w:ins w:id="143" w:author="Liubing (Leo)" w:date="2021-02-07T17:10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FAF693D" w14:textId="7C68B1DA" w:rsidR="005104E9" w:rsidRPr="00730DC7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45" w:author="Liubing (Leo)" w:date="2021-02-07T17:10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6.2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7652254" w14:textId="38F2E261" w:rsidR="005104E9" w:rsidRPr="00730DC7" w:rsidRDefault="005104E9" w:rsidP="00510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47" w:author="Liubing (Leo)" w:date="2021-02-07T17:10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Inter-RAT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E2A9D7" w14:textId="77777777" w:rsidR="005104E9" w:rsidRPr="00730DC7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9A4EDC" w14:textId="77777777" w:rsidR="005104E9" w:rsidRPr="00730DC7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Liubing (Leo)" w:date="2021-02-07T17:10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D018C7" w14:textId="77777777" w:rsidR="005104E9" w:rsidRPr="00730DC7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5104E9" w:rsidRPr="00730DC7" w14:paraId="0AA47A46" w14:textId="77777777" w:rsidTr="00D33669">
        <w:trPr>
          <w:jc w:val="center"/>
          <w:ins w:id="151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A7E3CB" w14:textId="3C4E91F1" w:rsidR="005104E9" w:rsidRPr="006D1DDE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53" w:author="Liubing (Leo)" w:date="2021-02-07T17:10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1DAB685" w14:textId="4CF5D3EF" w:rsidR="005104E9" w:rsidRPr="006D1DDE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55" w:author="Liubing (Leo)" w:date="2021-02-07T17:11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98C2A5" w14:textId="77777777" w:rsidR="005104E9" w:rsidRPr="00CB42CB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6FDB82" w14:textId="77777777" w:rsidR="005104E9" w:rsidRPr="006D1DDE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44BA1A" w14:textId="77777777" w:rsidR="005104E9" w:rsidRPr="006D1DDE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</w:tbl>
    <w:p w14:paraId="088639F6" w14:textId="77777777" w:rsidR="004E053F" w:rsidRDefault="004E053F" w:rsidP="007434E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59" w:author="Liubing (Leo)" w:date="2021-02-03T11:11:00Z"/>
          <w:rFonts w:ascii="Arial" w:hAnsi="Arial"/>
          <w:b/>
          <w:lang w:eastAsia="en-GB"/>
        </w:rPr>
      </w:pPr>
    </w:p>
    <w:p w14:paraId="6C033847" w14:textId="4A6DEC72" w:rsidR="00072A7F" w:rsidRDefault="003D4A19" w:rsidP="00931BCF">
      <w:pPr>
        <w:pStyle w:val="H6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5B48F74" w14:textId="77777777" w:rsidR="00AB61AF" w:rsidRDefault="00AB61AF" w:rsidP="006D1DDE"/>
    <w:p w14:paraId="4C04DC52" w14:textId="66C9B0EE" w:rsidR="00AB61AF" w:rsidRDefault="00AB61AF" w:rsidP="00AB61A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931BCF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42204E60" w14:textId="77777777" w:rsidR="00194C03" w:rsidRPr="00194C03" w:rsidRDefault="00194C03" w:rsidP="00194C0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94C03">
        <w:rPr>
          <w:rFonts w:ascii="Arial" w:hAnsi="Arial" w:cs="Arial"/>
          <w:b/>
        </w:rPr>
        <w:t>Table 4.2-1: Applicability of Protocol conformance test cases Conditions</w:t>
      </w:r>
    </w:p>
    <w:p w14:paraId="181FEBE3" w14:textId="0B73BC11" w:rsidR="00AB61AF" w:rsidRDefault="00194C03" w:rsidP="00AB61AF">
      <w: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94C03" w14:paraId="29D1B549" w14:textId="77777777" w:rsidTr="00D33669">
        <w:trPr>
          <w:jc w:val="center"/>
          <w:ins w:id="160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BBF0" w14:textId="70942451" w:rsidR="00194C03" w:rsidRDefault="00194C03" w:rsidP="00043E27">
            <w:pPr>
              <w:rPr>
                <w:ins w:id="161" w:author="陈晓忠" w:date="2021-02-07T08:49:00Z"/>
                <w:rFonts w:ascii="Arial" w:hAnsi="Arial" w:cs="Arial"/>
                <w:sz w:val="16"/>
                <w:szCs w:val="16"/>
              </w:rPr>
            </w:pPr>
            <w:ins w:id="162" w:author="陈晓忠" w:date="2021-02-07T08:49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163" w:author="Liubing (Leo)" w:date="2021-02-08T10:57:00Z">
              <w:r w:rsidR="00043E27"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  <w:ins w:id="164" w:author="陈晓忠" w:date="2021-02-07T08:4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DB99" w14:textId="7C08F58E" w:rsidR="00194C03" w:rsidRDefault="008B226F" w:rsidP="001C7432">
            <w:pPr>
              <w:rPr>
                <w:ins w:id="165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166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67" w:author="Liubing (Leo)" w:date="2021-02-07T18:15:00Z">
              <w:r w:rsidR="00EE7F43" w:rsidRP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A.4.4-1</w:t>
              </w:r>
              <w:r w:rsid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/xx3</w:t>
              </w:r>
            </w:ins>
            <w:ins w:id="168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6EA0" w14:textId="7B24BB3E" w:rsidR="00194C03" w:rsidRDefault="00BE410E" w:rsidP="00D33669">
            <w:pPr>
              <w:rPr>
                <w:ins w:id="169" w:author="陈晓忠" w:date="2021-02-07T08:49:00Z"/>
                <w:rFonts w:ascii="Arial" w:hAnsi="Arial" w:cs="Arial"/>
                <w:sz w:val="16"/>
                <w:szCs w:val="16"/>
              </w:rPr>
            </w:pPr>
            <w:ins w:id="170" w:author="Liubing (Leo)" w:date="2021-02-07T17:37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,</w:t>
              </w:r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NR measurements and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CEF (Connection Establishment Failure) logging and reporting.</w:t>
              </w:r>
            </w:ins>
          </w:p>
        </w:tc>
      </w:tr>
    </w:tbl>
    <w:p w14:paraId="72028056" w14:textId="77777777" w:rsidR="00194C03" w:rsidRPr="00194C03" w:rsidRDefault="00194C03" w:rsidP="00AB61AF"/>
    <w:p w14:paraId="71850BBB" w14:textId="2C4A672B" w:rsidR="00AB61AF" w:rsidRPr="001F470D" w:rsidRDefault="00AB61AF" w:rsidP="00AB61AF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31BCF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AF033EC" w14:textId="77777777" w:rsidR="00AB61AF" w:rsidRPr="00AB61AF" w:rsidRDefault="00AB61AF" w:rsidP="006D1DDE"/>
    <w:sectPr w:rsidR="00AB61AF" w:rsidRPr="00AB61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1781C" w14:textId="77777777" w:rsidR="005458BC" w:rsidRDefault="005458BC">
      <w:r>
        <w:separator/>
      </w:r>
    </w:p>
  </w:endnote>
  <w:endnote w:type="continuationSeparator" w:id="0">
    <w:p w14:paraId="5B764ABD" w14:textId="77777777" w:rsidR="005458BC" w:rsidRDefault="0054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D9085" w14:textId="77777777" w:rsidR="005458BC" w:rsidRDefault="005458BC">
      <w:r>
        <w:separator/>
      </w:r>
    </w:p>
  </w:footnote>
  <w:footnote w:type="continuationSeparator" w:id="0">
    <w:p w14:paraId="18A756C0" w14:textId="77777777" w:rsidR="005458BC" w:rsidRDefault="00545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608E4" w14:textId="77777777" w:rsidR="000201F3" w:rsidRDefault="000201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1AA1E" w14:textId="77777777" w:rsidR="000201F3" w:rsidRDefault="000201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689" w14:textId="77777777" w:rsidR="000201F3" w:rsidRDefault="000201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66CE" w14:textId="77777777" w:rsidR="000201F3" w:rsidRDefault="000201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1B"/>
    <w:rsid w:val="000201F3"/>
    <w:rsid w:val="00021FB9"/>
    <w:rsid w:val="00022E4A"/>
    <w:rsid w:val="000245AB"/>
    <w:rsid w:val="00043E27"/>
    <w:rsid w:val="00046C63"/>
    <w:rsid w:val="00064277"/>
    <w:rsid w:val="00071BC2"/>
    <w:rsid w:val="00072A7F"/>
    <w:rsid w:val="000830F5"/>
    <w:rsid w:val="000A1B36"/>
    <w:rsid w:val="000A6394"/>
    <w:rsid w:val="000B0557"/>
    <w:rsid w:val="000B7FED"/>
    <w:rsid w:val="000C038A"/>
    <w:rsid w:val="000C3A34"/>
    <w:rsid w:val="000C6598"/>
    <w:rsid w:val="000D44B3"/>
    <w:rsid w:val="000E1A06"/>
    <w:rsid w:val="000E6FD8"/>
    <w:rsid w:val="00102509"/>
    <w:rsid w:val="00134B89"/>
    <w:rsid w:val="00137F40"/>
    <w:rsid w:val="00145D43"/>
    <w:rsid w:val="001547DF"/>
    <w:rsid w:val="00163AF9"/>
    <w:rsid w:val="00170657"/>
    <w:rsid w:val="001779D0"/>
    <w:rsid w:val="00184C17"/>
    <w:rsid w:val="00192C46"/>
    <w:rsid w:val="00194C03"/>
    <w:rsid w:val="001A08B3"/>
    <w:rsid w:val="001A28F2"/>
    <w:rsid w:val="001A7B60"/>
    <w:rsid w:val="001B52F0"/>
    <w:rsid w:val="001B7961"/>
    <w:rsid w:val="001B7A65"/>
    <w:rsid w:val="001C433F"/>
    <w:rsid w:val="001C7432"/>
    <w:rsid w:val="001C7438"/>
    <w:rsid w:val="001E41F3"/>
    <w:rsid w:val="001E6674"/>
    <w:rsid w:val="001F2168"/>
    <w:rsid w:val="001F34E4"/>
    <w:rsid w:val="001F470D"/>
    <w:rsid w:val="001F4DBE"/>
    <w:rsid w:val="002006D8"/>
    <w:rsid w:val="00207140"/>
    <w:rsid w:val="00211991"/>
    <w:rsid w:val="00217492"/>
    <w:rsid w:val="00227B54"/>
    <w:rsid w:val="002339AD"/>
    <w:rsid w:val="0026004D"/>
    <w:rsid w:val="002640DD"/>
    <w:rsid w:val="0026695D"/>
    <w:rsid w:val="00275D12"/>
    <w:rsid w:val="002816E7"/>
    <w:rsid w:val="00284FEB"/>
    <w:rsid w:val="002860C4"/>
    <w:rsid w:val="00287FCF"/>
    <w:rsid w:val="002A7662"/>
    <w:rsid w:val="002B189C"/>
    <w:rsid w:val="002B4AF2"/>
    <w:rsid w:val="002B4C86"/>
    <w:rsid w:val="002B5741"/>
    <w:rsid w:val="002D5F55"/>
    <w:rsid w:val="002E2DB2"/>
    <w:rsid w:val="002E472E"/>
    <w:rsid w:val="002E7CD8"/>
    <w:rsid w:val="002F0FD9"/>
    <w:rsid w:val="002F52BA"/>
    <w:rsid w:val="00305409"/>
    <w:rsid w:val="00321439"/>
    <w:rsid w:val="00321834"/>
    <w:rsid w:val="00344779"/>
    <w:rsid w:val="00355917"/>
    <w:rsid w:val="003609EF"/>
    <w:rsid w:val="0036231A"/>
    <w:rsid w:val="00362A0B"/>
    <w:rsid w:val="00363B1E"/>
    <w:rsid w:val="00372CE8"/>
    <w:rsid w:val="00374DD4"/>
    <w:rsid w:val="0038226B"/>
    <w:rsid w:val="00391FFF"/>
    <w:rsid w:val="003C02E0"/>
    <w:rsid w:val="003C0684"/>
    <w:rsid w:val="003D4A19"/>
    <w:rsid w:val="003E1A36"/>
    <w:rsid w:val="00402A1F"/>
    <w:rsid w:val="00406B87"/>
    <w:rsid w:val="00410371"/>
    <w:rsid w:val="004242F1"/>
    <w:rsid w:val="004327EE"/>
    <w:rsid w:val="00433BFD"/>
    <w:rsid w:val="0044613A"/>
    <w:rsid w:val="0045321A"/>
    <w:rsid w:val="00471841"/>
    <w:rsid w:val="00493991"/>
    <w:rsid w:val="004A220A"/>
    <w:rsid w:val="004B20A5"/>
    <w:rsid w:val="004B406D"/>
    <w:rsid w:val="004B75B7"/>
    <w:rsid w:val="004C0069"/>
    <w:rsid w:val="004C4542"/>
    <w:rsid w:val="004D12CD"/>
    <w:rsid w:val="004D2462"/>
    <w:rsid w:val="004D26DA"/>
    <w:rsid w:val="004D5BD1"/>
    <w:rsid w:val="004D68C0"/>
    <w:rsid w:val="004E053F"/>
    <w:rsid w:val="004E5C9F"/>
    <w:rsid w:val="004F5C36"/>
    <w:rsid w:val="005104E9"/>
    <w:rsid w:val="00512437"/>
    <w:rsid w:val="00512CB7"/>
    <w:rsid w:val="0051580D"/>
    <w:rsid w:val="0052435E"/>
    <w:rsid w:val="00530D66"/>
    <w:rsid w:val="0053583F"/>
    <w:rsid w:val="0053711D"/>
    <w:rsid w:val="0054220E"/>
    <w:rsid w:val="005458BC"/>
    <w:rsid w:val="00547111"/>
    <w:rsid w:val="005474BC"/>
    <w:rsid w:val="00570AA1"/>
    <w:rsid w:val="00573C82"/>
    <w:rsid w:val="00582E72"/>
    <w:rsid w:val="00586322"/>
    <w:rsid w:val="00592D74"/>
    <w:rsid w:val="005945ED"/>
    <w:rsid w:val="005949DA"/>
    <w:rsid w:val="005972EE"/>
    <w:rsid w:val="005B2898"/>
    <w:rsid w:val="005B6FFF"/>
    <w:rsid w:val="005D2326"/>
    <w:rsid w:val="005E2C44"/>
    <w:rsid w:val="005E50B7"/>
    <w:rsid w:val="005E6649"/>
    <w:rsid w:val="005F6234"/>
    <w:rsid w:val="005F778D"/>
    <w:rsid w:val="00601EFD"/>
    <w:rsid w:val="006136D7"/>
    <w:rsid w:val="00621188"/>
    <w:rsid w:val="006257ED"/>
    <w:rsid w:val="00634A93"/>
    <w:rsid w:val="00640B56"/>
    <w:rsid w:val="00652D15"/>
    <w:rsid w:val="00665C47"/>
    <w:rsid w:val="00676694"/>
    <w:rsid w:val="00686D21"/>
    <w:rsid w:val="0068770F"/>
    <w:rsid w:val="00692D81"/>
    <w:rsid w:val="00695808"/>
    <w:rsid w:val="00697E81"/>
    <w:rsid w:val="006A126F"/>
    <w:rsid w:val="006A3EF2"/>
    <w:rsid w:val="006A58D0"/>
    <w:rsid w:val="006B2C69"/>
    <w:rsid w:val="006B46FB"/>
    <w:rsid w:val="006B7716"/>
    <w:rsid w:val="006C711E"/>
    <w:rsid w:val="006D1DDE"/>
    <w:rsid w:val="006D34F5"/>
    <w:rsid w:val="006E128B"/>
    <w:rsid w:val="006E21FB"/>
    <w:rsid w:val="006E2254"/>
    <w:rsid w:val="00703920"/>
    <w:rsid w:val="00720921"/>
    <w:rsid w:val="00720F54"/>
    <w:rsid w:val="0072555F"/>
    <w:rsid w:val="00730DC7"/>
    <w:rsid w:val="0073334D"/>
    <w:rsid w:val="007434E8"/>
    <w:rsid w:val="00744BD6"/>
    <w:rsid w:val="00746F55"/>
    <w:rsid w:val="007560F9"/>
    <w:rsid w:val="007612C7"/>
    <w:rsid w:val="00761D7E"/>
    <w:rsid w:val="00776B64"/>
    <w:rsid w:val="00784A14"/>
    <w:rsid w:val="00792342"/>
    <w:rsid w:val="007941F6"/>
    <w:rsid w:val="0079483B"/>
    <w:rsid w:val="007977A8"/>
    <w:rsid w:val="007A6AA3"/>
    <w:rsid w:val="007B512A"/>
    <w:rsid w:val="007B685F"/>
    <w:rsid w:val="007C2097"/>
    <w:rsid w:val="007D0818"/>
    <w:rsid w:val="007D6A07"/>
    <w:rsid w:val="007E149D"/>
    <w:rsid w:val="007F1208"/>
    <w:rsid w:val="007F38FD"/>
    <w:rsid w:val="007F7259"/>
    <w:rsid w:val="007F7948"/>
    <w:rsid w:val="008040A8"/>
    <w:rsid w:val="00804722"/>
    <w:rsid w:val="00813AE4"/>
    <w:rsid w:val="00815BB1"/>
    <w:rsid w:val="00820750"/>
    <w:rsid w:val="00822736"/>
    <w:rsid w:val="008279FA"/>
    <w:rsid w:val="00840609"/>
    <w:rsid w:val="008513C3"/>
    <w:rsid w:val="00861390"/>
    <w:rsid w:val="008626E7"/>
    <w:rsid w:val="00866D55"/>
    <w:rsid w:val="00870EE7"/>
    <w:rsid w:val="00874C4D"/>
    <w:rsid w:val="008863B9"/>
    <w:rsid w:val="00895CB3"/>
    <w:rsid w:val="008A45A6"/>
    <w:rsid w:val="008A73EF"/>
    <w:rsid w:val="008B226F"/>
    <w:rsid w:val="008C5435"/>
    <w:rsid w:val="008E0421"/>
    <w:rsid w:val="008F3314"/>
    <w:rsid w:val="008F3789"/>
    <w:rsid w:val="008F686C"/>
    <w:rsid w:val="009145ED"/>
    <w:rsid w:val="009148DE"/>
    <w:rsid w:val="00917D2B"/>
    <w:rsid w:val="0092107E"/>
    <w:rsid w:val="00931BCF"/>
    <w:rsid w:val="00941E30"/>
    <w:rsid w:val="00963212"/>
    <w:rsid w:val="00972EF0"/>
    <w:rsid w:val="009777D9"/>
    <w:rsid w:val="00977EEC"/>
    <w:rsid w:val="00980A7D"/>
    <w:rsid w:val="00981B13"/>
    <w:rsid w:val="00991B88"/>
    <w:rsid w:val="009A5753"/>
    <w:rsid w:val="009A579D"/>
    <w:rsid w:val="009A6F44"/>
    <w:rsid w:val="009A748B"/>
    <w:rsid w:val="009C4FA1"/>
    <w:rsid w:val="009E3297"/>
    <w:rsid w:val="009E43A2"/>
    <w:rsid w:val="009E683D"/>
    <w:rsid w:val="009F734F"/>
    <w:rsid w:val="00A00AD2"/>
    <w:rsid w:val="00A03E95"/>
    <w:rsid w:val="00A04271"/>
    <w:rsid w:val="00A07F1B"/>
    <w:rsid w:val="00A1295A"/>
    <w:rsid w:val="00A246B6"/>
    <w:rsid w:val="00A26C44"/>
    <w:rsid w:val="00A316B5"/>
    <w:rsid w:val="00A360F6"/>
    <w:rsid w:val="00A44D93"/>
    <w:rsid w:val="00A45254"/>
    <w:rsid w:val="00A47E70"/>
    <w:rsid w:val="00A50CF0"/>
    <w:rsid w:val="00A562B3"/>
    <w:rsid w:val="00A7671C"/>
    <w:rsid w:val="00A85ACB"/>
    <w:rsid w:val="00AA2CBC"/>
    <w:rsid w:val="00AA6FBE"/>
    <w:rsid w:val="00AB61AF"/>
    <w:rsid w:val="00AC5820"/>
    <w:rsid w:val="00AD033A"/>
    <w:rsid w:val="00AD1445"/>
    <w:rsid w:val="00AD1CD8"/>
    <w:rsid w:val="00AD42FD"/>
    <w:rsid w:val="00AD61DB"/>
    <w:rsid w:val="00AF15F5"/>
    <w:rsid w:val="00AF3E82"/>
    <w:rsid w:val="00B0680B"/>
    <w:rsid w:val="00B157CD"/>
    <w:rsid w:val="00B171F5"/>
    <w:rsid w:val="00B23EAB"/>
    <w:rsid w:val="00B2445D"/>
    <w:rsid w:val="00B256BE"/>
    <w:rsid w:val="00B258BB"/>
    <w:rsid w:val="00B32159"/>
    <w:rsid w:val="00B37EAD"/>
    <w:rsid w:val="00B50034"/>
    <w:rsid w:val="00B672D3"/>
    <w:rsid w:val="00B67B97"/>
    <w:rsid w:val="00B7439E"/>
    <w:rsid w:val="00B76FF7"/>
    <w:rsid w:val="00B85EB4"/>
    <w:rsid w:val="00B968C8"/>
    <w:rsid w:val="00B97805"/>
    <w:rsid w:val="00BA3EC5"/>
    <w:rsid w:val="00BA51D9"/>
    <w:rsid w:val="00BB5DFC"/>
    <w:rsid w:val="00BC03C5"/>
    <w:rsid w:val="00BD0A7A"/>
    <w:rsid w:val="00BD279D"/>
    <w:rsid w:val="00BD6BB8"/>
    <w:rsid w:val="00BE410E"/>
    <w:rsid w:val="00BF1025"/>
    <w:rsid w:val="00BF4747"/>
    <w:rsid w:val="00C113E0"/>
    <w:rsid w:val="00C20277"/>
    <w:rsid w:val="00C234F6"/>
    <w:rsid w:val="00C307C7"/>
    <w:rsid w:val="00C3763C"/>
    <w:rsid w:val="00C438C9"/>
    <w:rsid w:val="00C55F44"/>
    <w:rsid w:val="00C62DD6"/>
    <w:rsid w:val="00C66BA2"/>
    <w:rsid w:val="00C6724D"/>
    <w:rsid w:val="00C67A38"/>
    <w:rsid w:val="00C718A8"/>
    <w:rsid w:val="00C95985"/>
    <w:rsid w:val="00C9707C"/>
    <w:rsid w:val="00CB3F8B"/>
    <w:rsid w:val="00CB42CB"/>
    <w:rsid w:val="00CB7A46"/>
    <w:rsid w:val="00CC5026"/>
    <w:rsid w:val="00CC5B83"/>
    <w:rsid w:val="00CC68D0"/>
    <w:rsid w:val="00CD381F"/>
    <w:rsid w:val="00CD5B29"/>
    <w:rsid w:val="00CF6DA0"/>
    <w:rsid w:val="00D02045"/>
    <w:rsid w:val="00D03F9A"/>
    <w:rsid w:val="00D055A6"/>
    <w:rsid w:val="00D06D51"/>
    <w:rsid w:val="00D11392"/>
    <w:rsid w:val="00D24991"/>
    <w:rsid w:val="00D25F45"/>
    <w:rsid w:val="00D322A6"/>
    <w:rsid w:val="00D373E8"/>
    <w:rsid w:val="00D50255"/>
    <w:rsid w:val="00D57C32"/>
    <w:rsid w:val="00D66520"/>
    <w:rsid w:val="00D71217"/>
    <w:rsid w:val="00D8496C"/>
    <w:rsid w:val="00D91793"/>
    <w:rsid w:val="00D93DD8"/>
    <w:rsid w:val="00DA2A7F"/>
    <w:rsid w:val="00DA7399"/>
    <w:rsid w:val="00DB6476"/>
    <w:rsid w:val="00DD3EAB"/>
    <w:rsid w:val="00DE00BF"/>
    <w:rsid w:val="00DE34CF"/>
    <w:rsid w:val="00DE3EED"/>
    <w:rsid w:val="00DE5C9E"/>
    <w:rsid w:val="00E00F8E"/>
    <w:rsid w:val="00E059DF"/>
    <w:rsid w:val="00E10380"/>
    <w:rsid w:val="00E13F3D"/>
    <w:rsid w:val="00E24483"/>
    <w:rsid w:val="00E34683"/>
    <w:rsid w:val="00E34898"/>
    <w:rsid w:val="00E57C7E"/>
    <w:rsid w:val="00E57D86"/>
    <w:rsid w:val="00E7025E"/>
    <w:rsid w:val="00E72AA8"/>
    <w:rsid w:val="00E81AB5"/>
    <w:rsid w:val="00EB09B7"/>
    <w:rsid w:val="00EC23F8"/>
    <w:rsid w:val="00EE60EF"/>
    <w:rsid w:val="00EE7D7C"/>
    <w:rsid w:val="00EE7F43"/>
    <w:rsid w:val="00F0720E"/>
    <w:rsid w:val="00F137D7"/>
    <w:rsid w:val="00F22881"/>
    <w:rsid w:val="00F25A61"/>
    <w:rsid w:val="00F25D98"/>
    <w:rsid w:val="00F25DE4"/>
    <w:rsid w:val="00F300FB"/>
    <w:rsid w:val="00F35ED7"/>
    <w:rsid w:val="00F671BC"/>
    <w:rsid w:val="00F84EEA"/>
    <w:rsid w:val="00FB387D"/>
    <w:rsid w:val="00FB6386"/>
    <w:rsid w:val="00FB7BCC"/>
    <w:rsid w:val="00FD02C2"/>
    <w:rsid w:val="00FD4BDB"/>
    <w:rsid w:val="00FD62D1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E16D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qFormat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816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16E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16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816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816E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9707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C9707C"/>
    <w:pPr>
      <w:ind w:left="2269"/>
    </w:pPr>
  </w:style>
  <w:style w:type="character" w:customStyle="1" w:styleId="B7Char">
    <w:name w:val="B7 Char"/>
    <w:link w:val="B7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C9707C"/>
    <w:pPr>
      <w:ind w:left="2552"/>
    </w:pPr>
  </w:style>
  <w:style w:type="character" w:customStyle="1" w:styleId="B1Char">
    <w:name w:val="B1 Char"/>
    <w:basedOn w:val="a0"/>
    <w:rsid w:val="006C711E"/>
  </w:style>
  <w:style w:type="character" w:customStyle="1" w:styleId="TACCar">
    <w:name w:val="TAC Car"/>
    <w:link w:val="TAC"/>
    <w:qFormat/>
    <w:rsid w:val="0026695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6695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qFormat/>
    <w:rsid w:val="00784A14"/>
    <w:rPr>
      <w:rFonts w:eastAsia="Times New Roman"/>
      <w:lang w:val="en-GB" w:eastAsia="ja-JP"/>
    </w:rPr>
  </w:style>
  <w:style w:type="character" w:customStyle="1" w:styleId="TALCar">
    <w:name w:val="TAL Car"/>
    <w:qFormat/>
    <w:rsid w:val="0084060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4BCCE-73EB-4673-9143-87199B0A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</cp:revision>
  <cp:lastPrinted>1899-12-31T23:00:00Z</cp:lastPrinted>
  <dcterms:created xsi:type="dcterms:W3CDTF">2021-03-01T01:56:00Z</dcterms:created>
  <dcterms:modified xsi:type="dcterms:W3CDTF">2021-03-02T01:48:00Z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(3)eSIdDT+0LdWcqX+Kav4k7gSqkQvupkTE45iqOqlfL0Bfc/4UoJjKbn5wydAlFmC1zYw/Oo/H
WkT8n7mPeDbp85D0sKWsOKphN8jye6FtrlKy746pMQQkL9haTREgOR4zcyZ6SmUe7+CnNkFz
0y+gAWVnJJ/qfvO60LOv9GxnJC52/jO3Mt8FUU7a8hba+G+s7pcsiX+PQu2z9fsCoGZ/ujp1
PsDevddLfwLCb4xvz4</vt:lpwstr>
  </property>
  <property fmtid="{D5CDD505-2E9C-101B-9397-08002B2CF9AE}" pid="22" name="_2015_ms_pID_7253431">
    <vt:lpwstr>UmTlVXnABnkP5FZo2g42OewDoIqTrCk8z4IU9tPTJwVa+lFh02wjnS
SPCL49UVy6UO4nxERGaONh417PVsk4LS9kXl3HflGYAwEk1tTfc5Z90QpWTzlOLGd+EAEqrn
XrWC2vxMGGQQ/HJJNAJ5ucBSu5JZesHok2t3hlNp6qtrN1DXhJz7iKdOZ8IJWcmhrLBvLv9x
Lz5v2OsVCscuXy9QzwtIacXA7kCpvuWKTaaa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